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9E045" w14:textId="77777777" w:rsidR="00C0449D" w:rsidRDefault="00C0449D" w:rsidP="00C0449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 Meeting #101</w:t>
      </w:r>
      <w:r>
        <w:rPr>
          <w:rFonts w:ascii="Arial" w:hAnsi="Arial" w:cs="Arial"/>
          <w:b/>
          <w:noProof/>
          <w:sz w:val="24"/>
          <w:lang w:eastAsia="ja-JP"/>
        </w:rPr>
        <w:tab/>
        <w:t>CP-232129</w:t>
      </w:r>
    </w:p>
    <w:p w14:paraId="7C43C164" w14:textId="2F74B0A9" w:rsidR="00C0449D" w:rsidRDefault="00C0449D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11 - 12 September, 2023, Bangalore, India</w:t>
      </w:r>
      <w:r>
        <w:rPr>
          <w:rFonts w:ascii="Arial" w:hAnsi="Arial" w:cs="Arial"/>
          <w:b/>
          <w:noProof/>
          <w:sz w:val="24"/>
          <w:lang w:eastAsia="ja-JP"/>
        </w:rPr>
        <w:tab/>
      </w:r>
    </w:p>
    <w:p w14:paraId="31ED41F2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Source: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CT3</w:t>
      </w:r>
    </w:p>
    <w:p w14:paraId="21A86EE2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Title: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Revised WID on CT aspects on TEI18_DCAMP_Ph2</w:t>
      </w:r>
    </w:p>
    <w:p w14:paraId="3E66BAA9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3DEFBA3B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18.3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lastRenderedPageBreak/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3863547F" w14:textId="3DC17E63" w:rsidR="000B2496" w:rsidDel="00DC5D55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del w:id="2" w:author="SY-China Telecom" w:date="2023-08-02T16:14:00Z"/>
        </w:rPr>
      </w:pPr>
      <w:del w:id="3" w:author="SY-China Telecom" w:date="2023-08-02T16:14:00Z">
        <w:r w:rsidDel="00DC5D55">
          <w:delText>Potential impacts on AMPolicyAuthorization to support DCAMP in LBO roaming scenario.</w:delText>
        </w:r>
      </w:del>
    </w:p>
    <w:p w14:paraId="431A7967" w14:textId="50156FA8" w:rsidR="00DC5D55" w:rsidRDefault="00DC5D55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ins w:id="4" w:author="SY-China Telecom" w:date="2023-08-02T16:18:00Z"/>
        </w:rPr>
      </w:pPr>
      <w:ins w:id="5" w:author="SY-China Telecom" w:date="2023-08-02T16:18:00Z">
        <w:r>
          <w:t>Impacts on AM influence informati</w:t>
        </w:r>
        <w:r w:rsidR="00D01DC7">
          <w:t xml:space="preserve">on </w:t>
        </w:r>
      </w:ins>
      <w:ins w:id="6" w:author="SY-China Telecom" w:date="2023-08-02T16:21:00Z">
        <w:r w:rsidR="00D01DC7">
          <w:t>of</w:t>
        </w:r>
      </w:ins>
      <w:ins w:id="7" w:author="SY-China Telecom" w:date="2023-08-02T16:18:00Z">
        <w:r>
          <w:t xml:space="preserve"> A</w:t>
        </w:r>
      </w:ins>
      <w:ins w:id="8" w:author="SY-China Telecom" w:date="2023-08-02T16:19:00Z">
        <w:r>
          <w:t xml:space="preserve">pplication </w:t>
        </w:r>
      </w:ins>
      <w:ins w:id="9" w:author="SY-China Telecom" w:date="2023-08-11T11:18:00Z">
        <w:r w:rsidR="00180A72">
          <w:t>D</w:t>
        </w:r>
      </w:ins>
      <w:ins w:id="10" w:author="SY-China Telecom" w:date="2023-08-02T16:19:00Z">
        <w:r>
          <w:t xml:space="preserve">ata </w:t>
        </w:r>
      </w:ins>
      <w:ins w:id="11" w:author="SY-China Telecom" w:date="2023-08-02T16:21:00Z">
        <w:r w:rsidR="00D01DC7">
          <w:t>in LBO roaming scenario.</w:t>
        </w:r>
      </w:ins>
    </w:p>
    <w:p w14:paraId="55AD66E0" w14:textId="77777777" w:rsidR="000B2496" w:rsidRPr="009C1828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P</w:t>
      </w:r>
      <w:r>
        <w:t xml:space="preserve">otential impacts on </w:t>
      </w:r>
      <w:proofErr w:type="spellStart"/>
      <w:r>
        <w:t>AMInfluence</w:t>
      </w:r>
      <w:proofErr w:type="spellEnd"/>
      <w:r>
        <w:t xml:space="preserve"> to support DCAMP in LBO roaming scenario.</w:t>
      </w:r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12" w:name="_Hlk127634968"/>
            <w:r>
              <w:t>Update the description of AF-triggered dynamically changing AM policies to be supported in LBO roaming scenario.</w:t>
            </w:r>
            <w:bookmarkEnd w:id="1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0BB319C9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3734EC60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0B2496" w:rsidRPr="006C2E80" w:rsidDel="00DC5D55" w14:paraId="69569599" w14:textId="0DFF1AE9" w:rsidTr="005875D6">
        <w:trPr>
          <w:cantSplit/>
          <w:jc w:val="center"/>
          <w:del w:id="13" w:author="SY-China Telecom" w:date="2023-08-02T16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EF9" w14:textId="5AB4C6A9" w:rsidR="000B2496" w:rsidDel="00DC5D55" w:rsidRDefault="000B2496" w:rsidP="005875D6">
            <w:pPr>
              <w:pStyle w:val="TAL"/>
              <w:rPr>
                <w:del w:id="14" w:author="SY-China Telecom" w:date="2023-08-02T16:14:00Z"/>
                <w:lang w:eastAsia="zh-CN"/>
              </w:rPr>
            </w:pPr>
            <w:del w:id="15" w:author="SY-China Telecom" w:date="2023-08-02T16:14:00Z">
              <w:r w:rsidDel="00DC5D55">
                <w:rPr>
                  <w:rFonts w:hint="eastAsia"/>
                  <w:lang w:eastAsia="zh-CN"/>
                </w:rPr>
                <w:delText>2</w:delText>
              </w:r>
              <w:r w:rsidDel="00DC5D55">
                <w:rPr>
                  <w:lang w:eastAsia="zh-CN"/>
                </w:rPr>
                <w:delText>9.534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D62" w14:textId="2530DDDD" w:rsidR="000B2496" w:rsidRPr="009C1828" w:rsidDel="00DC5D55" w:rsidRDefault="000B2496" w:rsidP="005875D6">
            <w:pPr>
              <w:pStyle w:val="TAL"/>
              <w:rPr>
                <w:del w:id="16" w:author="SY-China Telecom" w:date="2023-08-02T16:14:00Z"/>
              </w:rPr>
            </w:pPr>
            <w:del w:id="17" w:author="SY-China Telecom" w:date="2023-08-02T16:14:00Z">
              <w:r w:rsidDel="00DC5D55">
                <w:rPr>
                  <w:rFonts w:hint="eastAsia"/>
                </w:rPr>
                <w:delText>P</w:delText>
              </w:r>
              <w:r w:rsidDel="00DC5D55">
                <w:delText>otential updates to support DCAMP in LBO roaming scenario.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18C" w14:textId="1F0110AF" w:rsidR="000B2496" w:rsidRPr="00F047DE" w:rsidDel="00DC5D55" w:rsidRDefault="000B2496" w:rsidP="005875D6">
            <w:pPr>
              <w:pStyle w:val="TAL"/>
              <w:rPr>
                <w:del w:id="18" w:author="SY-China Telecom" w:date="2023-08-02T16:14:00Z"/>
              </w:rPr>
            </w:pPr>
            <w:del w:id="19" w:author="SY-China Telecom" w:date="2023-08-02T16:14:00Z">
              <w:r w:rsidRPr="00A436F2" w:rsidDel="00DC5D55">
                <w:rPr>
                  <w:lang w:eastAsia="en-US"/>
                </w:rPr>
                <w:delText>CT#</w:delText>
              </w:r>
              <w:r w:rsidDel="00DC5D55">
                <w:rPr>
                  <w:lang w:eastAsia="en-US"/>
                </w:rPr>
                <w:delText>101</w:delText>
              </w:r>
              <w:r w:rsidRPr="00A436F2" w:rsidDel="00DC5D55">
                <w:rPr>
                  <w:lang w:eastAsia="en-US"/>
                </w:rPr>
                <w:delText xml:space="preserve"> (</w:delText>
              </w:r>
              <w:r w:rsidDel="00DC5D55">
                <w:rPr>
                  <w:lang w:eastAsia="en-US"/>
                </w:rPr>
                <w:delText>September 2023</w:delText>
              </w:r>
              <w:r w:rsidRPr="00A436F2" w:rsidDel="00DC5D55">
                <w:rPr>
                  <w:lang w:eastAsia="en-US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380" w14:textId="4FA1D1EC" w:rsidR="000B2496" w:rsidRPr="00F047DE" w:rsidDel="00DC5D55" w:rsidRDefault="000B2496" w:rsidP="005875D6">
            <w:pPr>
              <w:pStyle w:val="TAL"/>
              <w:rPr>
                <w:del w:id="20" w:author="SY-China Telecom" w:date="2023-08-02T16:14:00Z"/>
              </w:rPr>
            </w:pPr>
            <w:del w:id="21" w:author="SY-China Telecom" w:date="2023-08-02T16:14:00Z">
              <w:r w:rsidRPr="00F047DE" w:rsidDel="00DC5D55">
                <w:delText>CT3 responsibility</w:delText>
              </w:r>
            </w:del>
          </w:p>
        </w:tc>
      </w:tr>
    </w:tbl>
    <w:p w14:paraId="7B33AC7D" w14:textId="77777777" w:rsidR="000B2496" w:rsidRDefault="000B2496" w:rsidP="000B2496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>
        <w:t xml:space="preserve">Potential </w:t>
      </w:r>
      <w:r w:rsidRPr="004A0D88">
        <w:t>impacts</w:t>
      </w:r>
      <w:r>
        <w:t xml:space="preserve"> above</w:t>
      </w:r>
      <w:r w:rsidRPr="004A0D88">
        <w:t xml:space="preserve"> are FFS and </w:t>
      </w:r>
      <w:r w:rsidRPr="004A0D88">
        <w:rPr>
          <w:rFonts w:hint="eastAsia"/>
        </w:rPr>
        <w:t xml:space="preserve">will </w:t>
      </w:r>
      <w:r w:rsidRPr="004A0D88">
        <w:t>be updated based on stage 2 outcome.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4651" w14:textId="77777777" w:rsidR="00870DEE" w:rsidRDefault="00870DEE">
      <w:r>
        <w:separator/>
      </w:r>
    </w:p>
  </w:endnote>
  <w:endnote w:type="continuationSeparator" w:id="0">
    <w:p w14:paraId="4C4FB4C6" w14:textId="77777777" w:rsidR="00870DEE" w:rsidRDefault="0087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7AC0" w14:textId="77777777" w:rsidR="00870DEE" w:rsidRDefault="00870DEE">
      <w:r>
        <w:separator/>
      </w:r>
    </w:p>
  </w:footnote>
  <w:footnote w:type="continuationSeparator" w:id="0">
    <w:p w14:paraId="730E1752" w14:textId="77777777" w:rsidR="00870DEE" w:rsidRDefault="00870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41831219">
    <w:abstractNumId w:val="10"/>
  </w:num>
  <w:num w:numId="2" w16cid:durableId="1160340975">
    <w:abstractNumId w:val="6"/>
  </w:num>
  <w:num w:numId="3" w16cid:durableId="2088919440">
    <w:abstractNumId w:val="5"/>
  </w:num>
  <w:num w:numId="4" w16cid:durableId="39519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6019514">
    <w:abstractNumId w:val="2"/>
  </w:num>
  <w:num w:numId="6" w16cid:durableId="5449890">
    <w:abstractNumId w:val="4"/>
  </w:num>
  <w:num w:numId="7" w16cid:durableId="1151292234">
    <w:abstractNumId w:val="7"/>
  </w:num>
  <w:num w:numId="8" w16cid:durableId="1374158963">
    <w:abstractNumId w:val="8"/>
  </w:num>
  <w:num w:numId="9" w16cid:durableId="20750105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5912655">
    <w:abstractNumId w:val="0"/>
  </w:num>
  <w:num w:numId="11" w16cid:durableId="916356384">
    <w:abstractNumId w:val="9"/>
  </w:num>
  <w:num w:numId="12" w16cid:durableId="1845625098">
    <w:abstractNumId w:val="1"/>
  </w:num>
  <w:num w:numId="13" w16cid:durableId="78966430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A7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A5FFA"/>
    <w:rsid w:val="003A67E1"/>
    <w:rsid w:val="003A7108"/>
    <w:rsid w:val="003B244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EB4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B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DEE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109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A07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C0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49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D568D"/>
    <w:rsid w:val="00D0135E"/>
    <w:rsid w:val="00D01DC7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C5D55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B4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/>
      <w:lang w:eastAsia="zh-CN"/>
    </w:rPr>
  </w:style>
  <w:style w:type="character" w:customStyle="1" w:styleId="NOZchn">
    <w:name w:val="NO Zchn"/>
    <w:link w:val="NO"/>
    <w:qFormat/>
    <w:rsid w:val="000B2496"/>
    <w:rPr>
      <w:rFonts w:eastAsia="DengXi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21</cp:revision>
  <cp:lastPrinted>2001-04-23T09:30:00Z</cp:lastPrinted>
  <dcterms:created xsi:type="dcterms:W3CDTF">2023-01-04T14:27:00Z</dcterms:created>
  <dcterms:modified xsi:type="dcterms:W3CDTF">2023-08-29T11:58:00Z</dcterms:modified>
</cp:coreProperties>
</file>